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134134">
        <w:fldChar w:fldCharType="begin"/>
      </w:r>
      <w:r w:rsidR="00134134">
        <w:instrText xml:space="preserve"> DOCPROPERTY  TSG/WGRef  \* MERGEFORMAT </w:instrText>
      </w:r>
      <w:r w:rsidR="00134134">
        <w:fldChar w:fldCharType="separate"/>
      </w:r>
      <w:r w:rsidR="003609EF">
        <w:rPr>
          <w:b/>
          <w:noProof/>
          <w:sz w:val="24"/>
        </w:rPr>
        <w:t>SA6</w:t>
      </w:r>
      <w:r w:rsidR="00134134">
        <w:rPr>
          <w:b/>
          <w:noProof/>
          <w:sz w:val="24"/>
        </w:rPr>
        <w:fldChar w:fldCharType="end"/>
      </w:r>
      <w:r w:rsidR="00C66BA2">
        <w:rPr>
          <w:b/>
          <w:noProof/>
          <w:sz w:val="24"/>
        </w:rPr>
        <w:t xml:space="preserve"> </w:t>
      </w:r>
      <w:r>
        <w:rPr>
          <w:b/>
          <w:noProof/>
          <w:sz w:val="24"/>
        </w:rPr>
        <w:t>Meeting #</w:t>
      </w:r>
      <w:r w:rsidR="00134134">
        <w:fldChar w:fldCharType="begin"/>
      </w:r>
      <w:r w:rsidR="00134134">
        <w:instrText xml:space="preserve"> DOCPROPERTY  MtgSeq  \* MERGEFORMAT </w:instrText>
      </w:r>
      <w:r w:rsidR="00134134">
        <w:fldChar w:fldCharType="separate"/>
      </w:r>
      <w:r w:rsidR="00EB09B7" w:rsidRPr="00EB09B7">
        <w:rPr>
          <w:b/>
          <w:noProof/>
          <w:sz w:val="24"/>
        </w:rPr>
        <w:t>58</w:t>
      </w:r>
      <w:r w:rsidR="00134134">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134134">
        <w:fldChar w:fldCharType="begin"/>
      </w:r>
      <w:r w:rsidR="00134134">
        <w:instrText xml:space="preserve"> DOCPROPERTY  Tdoc#  \* MERGEFORMAT </w:instrText>
      </w:r>
      <w:r w:rsidR="00134134">
        <w:fldChar w:fldCharType="separate"/>
      </w:r>
      <w:r w:rsidR="00E13F3D" w:rsidRPr="00E13F3D">
        <w:rPr>
          <w:b/>
          <w:i/>
          <w:noProof/>
          <w:sz w:val="28"/>
        </w:rPr>
        <w:t>S6-233499</w:t>
      </w:r>
      <w:r w:rsidR="00134134">
        <w:rPr>
          <w:b/>
          <w:i/>
          <w:noProof/>
          <w:sz w:val="28"/>
        </w:rPr>
        <w:fldChar w:fldCharType="end"/>
      </w:r>
    </w:p>
    <w:p w14:paraId="7CB45193" w14:textId="77777777" w:rsidR="001E41F3" w:rsidRPr="00DF5D0E" w:rsidRDefault="00134134" w:rsidP="005E2C44">
      <w:pPr>
        <w:pStyle w:val="CRCoverPage"/>
        <w:outlineLvl w:val="0"/>
        <w:rPr>
          <w:b/>
          <w:noProof/>
          <w:sz w:val="24"/>
          <w:lang w:val="en-US"/>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3413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3413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3413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3413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7F0B73" w:rsidR="00F25D98" w:rsidRDefault="00CF0E5F" w:rsidP="001E41F3">
            <w:pPr>
              <w:pStyle w:val="CRCoverPage"/>
              <w:spacing w:after="0"/>
              <w:jc w:val="center"/>
              <w:rPr>
                <w:b/>
                <w:bCs/>
                <w:caps/>
                <w:noProof/>
              </w:rPr>
            </w:pPr>
            <w:r w:rsidRPr="006F2A33">
              <w:rPr>
                <w:b/>
                <w:caps/>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34134">
            <w:pPr>
              <w:pStyle w:val="CRCoverPage"/>
              <w:spacing w:after="0"/>
              <w:ind w:left="100"/>
              <w:rPr>
                <w:noProof/>
              </w:rPr>
            </w:pPr>
            <w:r>
              <w:fldChar w:fldCharType="begin"/>
            </w:r>
            <w:r>
              <w:instrText xml:space="preserve"> DOCPROPERTY  CrTitle  \* MERGEFORMAT </w:instrText>
            </w:r>
            <w:r>
              <w:fldChar w:fldCharType="separate"/>
            </w:r>
            <w:r w:rsidR="002640DD">
              <w:t>Fix typing errors in TS 23.280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34134">
            <w:pPr>
              <w:pStyle w:val="CRCoverPage"/>
              <w:spacing w:after="0"/>
              <w:ind w:left="100"/>
              <w:rPr>
                <w:noProof/>
              </w:rPr>
            </w:pPr>
            <w:r>
              <w:fldChar w:fldCharType="begin"/>
            </w:r>
            <w:r>
              <w:instrText xml:space="preserve"> DOCPROPERTY  SourceIfWg  \* MERGEFORMAT </w:instrText>
            </w:r>
            <w:r>
              <w:fldChar w:fldCharType="separate"/>
            </w:r>
            <w:r w:rsidR="00E13F3D">
              <w:rPr>
                <w:noProof/>
              </w:rPr>
              <w:t>Hytera Communications Corp.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A4E672" w:rsidR="001E41F3" w:rsidRDefault="00DF5D0E" w:rsidP="00547111">
            <w:pPr>
              <w:pStyle w:val="CRCoverPage"/>
              <w:spacing w:after="0"/>
              <w:ind w:left="100"/>
              <w:rPr>
                <w:noProof/>
              </w:rPr>
            </w:pPr>
            <w:r>
              <w:t>S6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34134">
            <w:pPr>
              <w:pStyle w:val="CRCoverPage"/>
              <w:spacing w:after="0"/>
              <w:ind w:left="100"/>
              <w:rPr>
                <w:noProof/>
              </w:rPr>
            </w:pPr>
            <w:r>
              <w:fldChar w:fldCharType="begin"/>
            </w:r>
            <w:r>
              <w:instrText xml:space="preserve"> DOCPROPERTY  RelatedWis  \* MERGEFORMAT </w:instrText>
            </w:r>
            <w:r>
              <w:fldChar w:fldCharType="separate"/>
            </w:r>
            <w:r w:rsidR="00E13F3D">
              <w:rPr>
                <w:noProof/>
              </w:rPr>
              <w:t>MC_AHGC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34134">
            <w:pPr>
              <w:pStyle w:val="CRCoverPage"/>
              <w:spacing w:after="0"/>
              <w:ind w:left="100"/>
              <w:rPr>
                <w:noProof/>
              </w:rPr>
            </w:pPr>
            <w:r>
              <w:fldChar w:fldCharType="begin"/>
            </w:r>
            <w:r>
              <w:instrText xml:space="preserve"> DOCPROPERTY  ResDate  \* MERGEFORMAT </w:instrText>
            </w:r>
            <w:r>
              <w:fldChar w:fldCharType="separate"/>
            </w:r>
            <w:r w:rsidR="00D24991">
              <w:rPr>
                <w:noProof/>
              </w:rPr>
              <w:t>2023-11-07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3413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34134">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561B3" w14:textId="77777777" w:rsidR="001E41F3" w:rsidRDefault="00DF5D0E">
            <w:pPr>
              <w:pStyle w:val="CRCoverPage"/>
              <w:spacing w:after="0"/>
              <w:ind w:left="100"/>
            </w:pPr>
            <w:r>
              <w:t>Fix some typing errors in TS 23.280.</w:t>
            </w:r>
          </w:p>
          <w:p w14:paraId="708AA7DE" w14:textId="30E4F69B" w:rsidR="00DF5D0E" w:rsidRDefault="00DF5D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8D982D" w14:textId="77777777" w:rsidR="001E41F3" w:rsidRDefault="00DF5D0E">
            <w:pPr>
              <w:pStyle w:val="CRCoverPage"/>
              <w:spacing w:after="0"/>
              <w:ind w:left="100"/>
              <w:rPr>
                <w:noProof/>
              </w:rPr>
            </w:pPr>
            <w:r>
              <w:rPr>
                <w:noProof/>
              </w:rPr>
              <w:t>Replace “</w:t>
            </w:r>
            <w:r>
              <w:t>sever</w:t>
            </w:r>
            <w:r>
              <w:rPr>
                <w:noProof/>
              </w:rPr>
              <w:t>” with “</w:t>
            </w:r>
            <w:r>
              <w:t>server</w:t>
            </w:r>
            <w:r>
              <w:rPr>
                <w:noProof/>
              </w:rPr>
              <w:t>”.</w:t>
            </w:r>
          </w:p>
          <w:p w14:paraId="31C656EC" w14:textId="150A91F1" w:rsidR="00DF5D0E" w:rsidRDefault="00DF5D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C0D07A" w:rsidR="001E41F3" w:rsidRDefault="00DF5D0E">
            <w:pPr>
              <w:pStyle w:val="CRCoverPage"/>
              <w:spacing w:after="0"/>
              <w:ind w:left="100"/>
              <w:rPr>
                <w:noProof/>
              </w:rPr>
            </w:pPr>
            <w:r>
              <w:t>Some text in TS 23.280 will be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F5D0E" w14:paraId="6A17D7AC" w14:textId="77777777" w:rsidTr="00547111">
        <w:tc>
          <w:tcPr>
            <w:tcW w:w="2694" w:type="dxa"/>
            <w:gridSpan w:val="2"/>
            <w:tcBorders>
              <w:top w:val="single" w:sz="4" w:space="0" w:color="auto"/>
              <w:left w:val="single" w:sz="4" w:space="0" w:color="auto"/>
            </w:tcBorders>
          </w:tcPr>
          <w:p w14:paraId="6DAD5B19" w14:textId="77777777" w:rsidR="00DF5D0E" w:rsidRDefault="00DF5D0E" w:rsidP="00DF5D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EA7E1" w:rsidR="00DF5D0E" w:rsidRDefault="00DF5D0E" w:rsidP="00DF5D0E">
            <w:pPr>
              <w:pStyle w:val="CRCoverPage"/>
              <w:spacing w:after="0"/>
              <w:ind w:left="100"/>
              <w:rPr>
                <w:noProof/>
              </w:rPr>
            </w:pPr>
            <w:r>
              <w:rPr>
                <w:rFonts w:hint="eastAsia"/>
                <w:noProof/>
              </w:rPr>
              <w:t>10.1.</w:t>
            </w:r>
            <w:r>
              <w:rPr>
                <w:noProof/>
              </w:rPr>
              <w:t>5.6.1</w:t>
            </w:r>
            <w:r>
              <w:rPr>
                <w:noProof/>
                <w:lang w:val="en-US" w:eastAsia="zh-CN"/>
              </w:rPr>
              <w:t>, 10.10.3.4, 11.2.1</w:t>
            </w:r>
          </w:p>
        </w:tc>
      </w:tr>
      <w:tr w:rsidR="00DF5D0E" w14:paraId="56E1E6C3" w14:textId="77777777" w:rsidTr="00547111">
        <w:tc>
          <w:tcPr>
            <w:tcW w:w="2694" w:type="dxa"/>
            <w:gridSpan w:val="2"/>
            <w:tcBorders>
              <w:left w:val="single" w:sz="4" w:space="0" w:color="auto"/>
            </w:tcBorders>
          </w:tcPr>
          <w:p w14:paraId="2FB9DE77" w14:textId="77777777" w:rsidR="00DF5D0E" w:rsidRDefault="00DF5D0E" w:rsidP="00DF5D0E">
            <w:pPr>
              <w:pStyle w:val="CRCoverPage"/>
              <w:spacing w:after="0"/>
              <w:rPr>
                <w:b/>
                <w:i/>
                <w:noProof/>
                <w:sz w:val="8"/>
                <w:szCs w:val="8"/>
              </w:rPr>
            </w:pPr>
          </w:p>
        </w:tc>
        <w:tc>
          <w:tcPr>
            <w:tcW w:w="6946" w:type="dxa"/>
            <w:gridSpan w:val="9"/>
            <w:tcBorders>
              <w:right w:val="single" w:sz="4" w:space="0" w:color="auto"/>
            </w:tcBorders>
          </w:tcPr>
          <w:p w14:paraId="0898542D" w14:textId="77777777" w:rsidR="00DF5D0E" w:rsidRDefault="00DF5D0E" w:rsidP="00DF5D0E">
            <w:pPr>
              <w:pStyle w:val="CRCoverPage"/>
              <w:spacing w:after="0"/>
              <w:rPr>
                <w:noProof/>
                <w:sz w:val="8"/>
                <w:szCs w:val="8"/>
              </w:rPr>
            </w:pPr>
          </w:p>
        </w:tc>
      </w:tr>
      <w:tr w:rsidR="00DF5D0E" w14:paraId="76F95A8B" w14:textId="77777777" w:rsidTr="00547111">
        <w:tc>
          <w:tcPr>
            <w:tcW w:w="2694" w:type="dxa"/>
            <w:gridSpan w:val="2"/>
            <w:tcBorders>
              <w:left w:val="single" w:sz="4" w:space="0" w:color="auto"/>
            </w:tcBorders>
          </w:tcPr>
          <w:p w14:paraId="335EAB52" w14:textId="77777777" w:rsidR="00DF5D0E" w:rsidRDefault="00DF5D0E" w:rsidP="00DF5D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5D0E" w:rsidRDefault="00DF5D0E" w:rsidP="00DF5D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5D0E" w:rsidRDefault="00DF5D0E" w:rsidP="00DF5D0E">
            <w:pPr>
              <w:pStyle w:val="CRCoverPage"/>
              <w:spacing w:after="0"/>
              <w:jc w:val="center"/>
              <w:rPr>
                <w:b/>
                <w:caps/>
                <w:noProof/>
              </w:rPr>
            </w:pPr>
            <w:r>
              <w:rPr>
                <w:b/>
                <w:caps/>
                <w:noProof/>
              </w:rPr>
              <w:t>N</w:t>
            </w:r>
          </w:p>
        </w:tc>
        <w:tc>
          <w:tcPr>
            <w:tcW w:w="2977" w:type="dxa"/>
            <w:gridSpan w:val="4"/>
          </w:tcPr>
          <w:p w14:paraId="304CCBCB" w14:textId="77777777" w:rsidR="00DF5D0E" w:rsidRDefault="00DF5D0E" w:rsidP="00DF5D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5D0E" w:rsidRDefault="00DF5D0E" w:rsidP="00DF5D0E">
            <w:pPr>
              <w:pStyle w:val="CRCoverPage"/>
              <w:spacing w:after="0"/>
              <w:ind w:left="99"/>
              <w:rPr>
                <w:noProof/>
              </w:rPr>
            </w:pPr>
          </w:p>
        </w:tc>
      </w:tr>
      <w:tr w:rsidR="00DF5D0E" w14:paraId="34ACE2EB" w14:textId="77777777" w:rsidTr="00547111">
        <w:tc>
          <w:tcPr>
            <w:tcW w:w="2694" w:type="dxa"/>
            <w:gridSpan w:val="2"/>
            <w:tcBorders>
              <w:left w:val="single" w:sz="4" w:space="0" w:color="auto"/>
            </w:tcBorders>
          </w:tcPr>
          <w:p w14:paraId="571382F3" w14:textId="77777777" w:rsidR="00DF5D0E" w:rsidRDefault="00DF5D0E" w:rsidP="00DF5D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5D0E" w:rsidRDefault="00DF5D0E" w:rsidP="00DF5D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698AD9" w:rsidR="00DF5D0E" w:rsidRDefault="00DF5D0E" w:rsidP="00DF5D0E">
            <w:pPr>
              <w:pStyle w:val="CRCoverPage"/>
              <w:spacing w:after="0"/>
              <w:jc w:val="center"/>
              <w:rPr>
                <w:b/>
                <w:caps/>
                <w:noProof/>
              </w:rPr>
            </w:pPr>
            <w:r w:rsidRPr="006F2A33">
              <w:rPr>
                <w:b/>
                <w:caps/>
              </w:rPr>
              <w:t>x</w:t>
            </w:r>
          </w:p>
        </w:tc>
        <w:tc>
          <w:tcPr>
            <w:tcW w:w="2977" w:type="dxa"/>
            <w:gridSpan w:val="4"/>
          </w:tcPr>
          <w:p w14:paraId="7DB274D8" w14:textId="77777777" w:rsidR="00DF5D0E" w:rsidRDefault="00DF5D0E" w:rsidP="00DF5D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5D0E" w:rsidRDefault="00DF5D0E" w:rsidP="00DF5D0E">
            <w:pPr>
              <w:pStyle w:val="CRCoverPage"/>
              <w:spacing w:after="0"/>
              <w:ind w:left="99"/>
              <w:rPr>
                <w:noProof/>
              </w:rPr>
            </w:pPr>
            <w:r>
              <w:rPr>
                <w:noProof/>
              </w:rPr>
              <w:t xml:space="preserve">TS/TR ... CR ... </w:t>
            </w:r>
          </w:p>
        </w:tc>
      </w:tr>
      <w:tr w:rsidR="00DF5D0E" w14:paraId="446DDBAC" w14:textId="77777777" w:rsidTr="00547111">
        <w:tc>
          <w:tcPr>
            <w:tcW w:w="2694" w:type="dxa"/>
            <w:gridSpan w:val="2"/>
            <w:tcBorders>
              <w:left w:val="single" w:sz="4" w:space="0" w:color="auto"/>
            </w:tcBorders>
          </w:tcPr>
          <w:p w14:paraId="678A1AA6" w14:textId="77777777" w:rsidR="00DF5D0E" w:rsidRDefault="00DF5D0E" w:rsidP="00DF5D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5D0E" w:rsidRDefault="00DF5D0E" w:rsidP="00DF5D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06F22" w:rsidR="00DF5D0E" w:rsidRDefault="00DF5D0E" w:rsidP="00DF5D0E">
            <w:pPr>
              <w:pStyle w:val="CRCoverPage"/>
              <w:spacing w:after="0"/>
              <w:jc w:val="center"/>
              <w:rPr>
                <w:b/>
                <w:caps/>
                <w:noProof/>
              </w:rPr>
            </w:pPr>
            <w:r w:rsidRPr="006F2A33">
              <w:rPr>
                <w:b/>
                <w:caps/>
              </w:rPr>
              <w:t>x</w:t>
            </w:r>
          </w:p>
        </w:tc>
        <w:tc>
          <w:tcPr>
            <w:tcW w:w="2977" w:type="dxa"/>
            <w:gridSpan w:val="4"/>
          </w:tcPr>
          <w:p w14:paraId="1A4306D9" w14:textId="77777777" w:rsidR="00DF5D0E" w:rsidRDefault="00DF5D0E" w:rsidP="00DF5D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F5D0E" w:rsidRDefault="00DF5D0E" w:rsidP="00DF5D0E">
            <w:pPr>
              <w:pStyle w:val="CRCoverPage"/>
              <w:spacing w:after="0"/>
              <w:ind w:left="99"/>
              <w:rPr>
                <w:noProof/>
              </w:rPr>
            </w:pPr>
            <w:r>
              <w:rPr>
                <w:noProof/>
              </w:rPr>
              <w:t xml:space="preserve">TS/TR ... CR ... </w:t>
            </w:r>
          </w:p>
        </w:tc>
      </w:tr>
      <w:tr w:rsidR="00DF5D0E" w14:paraId="55C714D2" w14:textId="77777777" w:rsidTr="00547111">
        <w:tc>
          <w:tcPr>
            <w:tcW w:w="2694" w:type="dxa"/>
            <w:gridSpan w:val="2"/>
            <w:tcBorders>
              <w:left w:val="single" w:sz="4" w:space="0" w:color="auto"/>
            </w:tcBorders>
          </w:tcPr>
          <w:p w14:paraId="45913E62" w14:textId="77777777" w:rsidR="00DF5D0E" w:rsidRDefault="00DF5D0E" w:rsidP="00DF5D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5D0E" w:rsidRDefault="00DF5D0E" w:rsidP="00DF5D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B4766C" w:rsidR="00DF5D0E" w:rsidRDefault="00DF5D0E" w:rsidP="00DF5D0E">
            <w:pPr>
              <w:pStyle w:val="CRCoverPage"/>
              <w:spacing w:after="0"/>
              <w:jc w:val="center"/>
              <w:rPr>
                <w:b/>
                <w:caps/>
                <w:noProof/>
              </w:rPr>
            </w:pPr>
            <w:r w:rsidRPr="006F2A33">
              <w:rPr>
                <w:b/>
                <w:caps/>
              </w:rPr>
              <w:t>x</w:t>
            </w:r>
          </w:p>
        </w:tc>
        <w:tc>
          <w:tcPr>
            <w:tcW w:w="2977" w:type="dxa"/>
            <w:gridSpan w:val="4"/>
          </w:tcPr>
          <w:p w14:paraId="1B4FF921" w14:textId="77777777" w:rsidR="00DF5D0E" w:rsidRDefault="00DF5D0E" w:rsidP="00DF5D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5D0E" w:rsidRDefault="00DF5D0E" w:rsidP="00DF5D0E">
            <w:pPr>
              <w:pStyle w:val="CRCoverPage"/>
              <w:spacing w:after="0"/>
              <w:ind w:left="99"/>
              <w:rPr>
                <w:noProof/>
              </w:rPr>
            </w:pPr>
            <w:r>
              <w:rPr>
                <w:noProof/>
              </w:rPr>
              <w:t xml:space="preserve">TS/TR ... CR ... </w:t>
            </w:r>
          </w:p>
        </w:tc>
      </w:tr>
      <w:tr w:rsidR="00DF5D0E" w14:paraId="60DF82CC" w14:textId="77777777" w:rsidTr="008863B9">
        <w:tc>
          <w:tcPr>
            <w:tcW w:w="2694" w:type="dxa"/>
            <w:gridSpan w:val="2"/>
            <w:tcBorders>
              <w:left w:val="single" w:sz="4" w:space="0" w:color="auto"/>
            </w:tcBorders>
          </w:tcPr>
          <w:p w14:paraId="517696CD" w14:textId="77777777" w:rsidR="00DF5D0E" w:rsidRDefault="00DF5D0E" w:rsidP="00DF5D0E">
            <w:pPr>
              <w:pStyle w:val="CRCoverPage"/>
              <w:spacing w:after="0"/>
              <w:rPr>
                <w:b/>
                <w:i/>
                <w:noProof/>
              </w:rPr>
            </w:pPr>
          </w:p>
        </w:tc>
        <w:tc>
          <w:tcPr>
            <w:tcW w:w="6946" w:type="dxa"/>
            <w:gridSpan w:val="9"/>
            <w:tcBorders>
              <w:right w:val="single" w:sz="4" w:space="0" w:color="auto"/>
            </w:tcBorders>
          </w:tcPr>
          <w:p w14:paraId="4D84207F" w14:textId="77777777" w:rsidR="00DF5D0E" w:rsidRDefault="00DF5D0E" w:rsidP="00DF5D0E">
            <w:pPr>
              <w:pStyle w:val="CRCoverPage"/>
              <w:spacing w:after="0"/>
              <w:rPr>
                <w:noProof/>
              </w:rPr>
            </w:pPr>
          </w:p>
        </w:tc>
      </w:tr>
      <w:tr w:rsidR="00DF5D0E" w14:paraId="556B87B6" w14:textId="77777777" w:rsidTr="008863B9">
        <w:tc>
          <w:tcPr>
            <w:tcW w:w="2694" w:type="dxa"/>
            <w:gridSpan w:val="2"/>
            <w:tcBorders>
              <w:left w:val="single" w:sz="4" w:space="0" w:color="auto"/>
              <w:bottom w:val="single" w:sz="4" w:space="0" w:color="auto"/>
            </w:tcBorders>
          </w:tcPr>
          <w:p w14:paraId="79A9C411" w14:textId="77777777" w:rsidR="00DF5D0E" w:rsidRDefault="00DF5D0E" w:rsidP="00DF5D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5D0E" w:rsidRDefault="00DF5D0E" w:rsidP="00DF5D0E">
            <w:pPr>
              <w:pStyle w:val="CRCoverPage"/>
              <w:spacing w:after="0"/>
              <w:ind w:left="100"/>
              <w:rPr>
                <w:noProof/>
              </w:rPr>
            </w:pPr>
          </w:p>
        </w:tc>
      </w:tr>
      <w:tr w:rsidR="00DF5D0E" w:rsidRPr="008863B9" w14:paraId="45BFE792" w14:textId="77777777" w:rsidTr="008863B9">
        <w:tc>
          <w:tcPr>
            <w:tcW w:w="2694" w:type="dxa"/>
            <w:gridSpan w:val="2"/>
            <w:tcBorders>
              <w:top w:val="single" w:sz="4" w:space="0" w:color="auto"/>
              <w:bottom w:val="single" w:sz="4" w:space="0" w:color="auto"/>
            </w:tcBorders>
          </w:tcPr>
          <w:p w14:paraId="194242DD" w14:textId="77777777" w:rsidR="00DF5D0E" w:rsidRPr="008863B9" w:rsidRDefault="00DF5D0E" w:rsidP="00DF5D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5D0E" w:rsidRPr="008863B9" w:rsidRDefault="00DF5D0E" w:rsidP="00DF5D0E">
            <w:pPr>
              <w:pStyle w:val="CRCoverPage"/>
              <w:spacing w:after="0"/>
              <w:ind w:left="100"/>
              <w:rPr>
                <w:noProof/>
                <w:sz w:val="8"/>
                <w:szCs w:val="8"/>
              </w:rPr>
            </w:pPr>
          </w:p>
        </w:tc>
      </w:tr>
      <w:tr w:rsidR="00DF5D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5D0E" w:rsidRDefault="00DF5D0E" w:rsidP="00DF5D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5D0E" w:rsidRDefault="00DF5D0E" w:rsidP="00DF5D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BF2758" w14:textId="77777777" w:rsidR="00DF5D0E" w:rsidRPr="006F2A33" w:rsidRDefault="00DF5D0E" w:rsidP="00DF5D0E"/>
    <w:p w14:paraId="1F55575A" w14:textId="77777777" w:rsidR="00DF5D0E" w:rsidRPr="006F2A33" w:rsidRDefault="00DF5D0E" w:rsidP="00DF5D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F2A33">
        <w:rPr>
          <w:rFonts w:ascii="Arial" w:hAnsi="Arial" w:cs="Arial"/>
          <w:color w:val="FF0000"/>
          <w:sz w:val="28"/>
          <w:szCs w:val="28"/>
        </w:rPr>
        <w:t xml:space="preserve">* * * * </w:t>
      </w:r>
      <w:r w:rsidRPr="006F2A33">
        <w:rPr>
          <w:rFonts w:ascii="Arial" w:hAnsi="Arial" w:cs="Arial"/>
          <w:color w:val="FF0000"/>
          <w:sz w:val="28"/>
          <w:szCs w:val="28"/>
          <w:lang w:eastAsia="zh-CN"/>
        </w:rPr>
        <w:t>First</w:t>
      </w:r>
      <w:r w:rsidRPr="006F2A33">
        <w:rPr>
          <w:rFonts w:ascii="Arial" w:hAnsi="Arial" w:cs="Arial"/>
          <w:color w:val="FF0000"/>
          <w:sz w:val="28"/>
          <w:szCs w:val="28"/>
        </w:rPr>
        <w:t xml:space="preserve"> change * * * *</w:t>
      </w:r>
      <w:bookmarkStart w:id="2" w:name="_Toc517082226"/>
    </w:p>
    <w:p w14:paraId="2804DF41" w14:textId="77777777" w:rsidR="00DF5D0E" w:rsidRDefault="00DF5D0E" w:rsidP="00DF5D0E">
      <w:pPr>
        <w:pStyle w:val="5"/>
      </w:pPr>
      <w:bookmarkStart w:id="3" w:name="_Toc146545197"/>
      <w:bookmarkEnd w:id="2"/>
      <w:r>
        <w:t>10.1.5.6.1</w:t>
      </w:r>
      <w:r w:rsidRPr="003E5F68">
        <w:tab/>
      </w:r>
      <w:r>
        <w:t>Information flows for s</w:t>
      </w:r>
      <w:r w:rsidRPr="003E5F68">
        <w:rPr>
          <w:rFonts w:hint="eastAsia"/>
        </w:rPr>
        <w:t xml:space="preserve">ubscription and notification for </w:t>
      </w:r>
      <w:r>
        <w:t>dynamic data associated with a group</w:t>
      </w:r>
      <w:bookmarkEnd w:id="3"/>
    </w:p>
    <w:p w14:paraId="5DF585FF" w14:textId="77777777" w:rsidR="00DF5D0E" w:rsidRPr="00174AC5" w:rsidRDefault="00DF5D0E" w:rsidP="00DF5D0E">
      <w:pPr>
        <w:pStyle w:val="6"/>
        <w:rPr>
          <w:lang w:eastAsia="zh-CN"/>
        </w:rPr>
      </w:pPr>
      <w:bookmarkStart w:id="4" w:name="_Toc146545198"/>
      <w:r>
        <w:t>10.1.5.6.1.1</w:t>
      </w:r>
      <w:r w:rsidRPr="00174AC5">
        <w:tab/>
      </w:r>
      <w:r>
        <w:rPr>
          <w:lang w:eastAsia="zh-CN"/>
        </w:rPr>
        <w:t>Subscribe group dynamic</w:t>
      </w:r>
      <w:r w:rsidRPr="00174AC5">
        <w:rPr>
          <w:lang w:eastAsia="zh-CN"/>
        </w:rPr>
        <w:t xml:space="preserve"> </w:t>
      </w:r>
      <w:r>
        <w:rPr>
          <w:lang w:eastAsia="zh-CN"/>
        </w:rPr>
        <w:t xml:space="preserve">data </w:t>
      </w:r>
      <w:r w:rsidRPr="00174AC5">
        <w:rPr>
          <w:lang w:eastAsia="zh-CN"/>
        </w:rPr>
        <w:t>request</w:t>
      </w:r>
      <w:bookmarkEnd w:id="4"/>
    </w:p>
    <w:p w14:paraId="2F22691F" w14:textId="77777777" w:rsidR="00DF5D0E" w:rsidRPr="00174AC5" w:rsidRDefault="00DF5D0E" w:rsidP="00DF5D0E">
      <w:pPr>
        <w:rPr>
          <w:lang w:eastAsia="zh-CN"/>
        </w:rPr>
      </w:pPr>
      <w:r w:rsidRPr="00174AC5">
        <w:t>Table </w:t>
      </w:r>
      <w:r>
        <w:t>10.1.5.6.1.1</w:t>
      </w:r>
      <w:r w:rsidRPr="00174AC5">
        <w:rPr>
          <w:lang w:eastAsia="zh-CN"/>
        </w:rPr>
        <w:t>-1</w:t>
      </w:r>
      <w:r w:rsidRPr="00174AC5">
        <w:t xml:space="preserve"> describes the information flow </w:t>
      </w:r>
      <w:r>
        <w:rPr>
          <w:lang w:eastAsia="zh-CN"/>
        </w:rPr>
        <w:t>subscribe group dynamic</w:t>
      </w:r>
      <w:r w:rsidRPr="00174AC5">
        <w:rPr>
          <w:lang w:eastAsia="zh-CN"/>
        </w:rPr>
        <w:t xml:space="preserve"> </w:t>
      </w:r>
      <w:r>
        <w:rPr>
          <w:lang w:eastAsia="zh-CN"/>
        </w:rPr>
        <w:t xml:space="preserve">data </w:t>
      </w:r>
      <w:r w:rsidRPr="00174AC5">
        <w:rPr>
          <w:lang w:eastAsia="zh-CN"/>
        </w:rPr>
        <w:t>request</w:t>
      </w:r>
      <w:r w:rsidRPr="00174AC5">
        <w:t xml:space="preserve"> </w:t>
      </w:r>
      <w:r w:rsidRPr="00174AC5">
        <w:rPr>
          <w:rFonts w:hint="eastAsia"/>
          <w:lang w:eastAsia="zh-CN"/>
        </w:rPr>
        <w:t xml:space="preserve">from </w:t>
      </w:r>
      <w:r w:rsidRPr="00174AC5">
        <w:rPr>
          <w:lang w:eastAsia="zh-CN"/>
        </w:rPr>
        <w:t xml:space="preserve">the </w:t>
      </w:r>
      <w:r>
        <w:rPr>
          <w:lang w:eastAsia="zh-CN"/>
        </w:rPr>
        <w:t>MC service</w:t>
      </w:r>
      <w:r w:rsidRPr="00174AC5">
        <w:rPr>
          <w:lang w:eastAsia="zh-CN"/>
        </w:rPr>
        <w:t xml:space="preserve"> </w:t>
      </w:r>
      <w:r w:rsidRPr="00174AC5">
        <w:rPr>
          <w:rFonts w:hint="eastAsia"/>
          <w:lang w:eastAsia="zh-CN"/>
        </w:rPr>
        <w:t xml:space="preserve">client to </w:t>
      </w:r>
      <w:r w:rsidRPr="00174AC5">
        <w:rPr>
          <w:lang w:eastAsia="zh-CN"/>
        </w:rPr>
        <w:t xml:space="preserve">the </w:t>
      </w:r>
      <w:r>
        <w:rPr>
          <w:lang w:eastAsia="zh-CN"/>
        </w:rPr>
        <w:t>MC service</w:t>
      </w:r>
      <w:r w:rsidRPr="00174AC5">
        <w:rPr>
          <w:lang w:eastAsia="zh-CN"/>
        </w:rPr>
        <w:t xml:space="preserve"> </w:t>
      </w:r>
      <w:r w:rsidRPr="00174AC5">
        <w:rPr>
          <w:rFonts w:hint="eastAsia"/>
          <w:lang w:eastAsia="zh-CN"/>
        </w:rPr>
        <w:t>server</w:t>
      </w:r>
      <w:r>
        <w:rPr>
          <w:lang w:eastAsia="zh-CN"/>
        </w:rPr>
        <w:t xml:space="preserve"> and from the group management server to the MC service server</w:t>
      </w:r>
      <w:r w:rsidRPr="00174AC5">
        <w:rPr>
          <w:rFonts w:hint="eastAsia"/>
          <w:lang w:eastAsia="zh-CN"/>
        </w:rPr>
        <w:t>.</w:t>
      </w:r>
    </w:p>
    <w:p w14:paraId="562789CD" w14:textId="77777777" w:rsidR="00DF5D0E" w:rsidRPr="0015603E" w:rsidRDefault="00DF5D0E" w:rsidP="00DF5D0E">
      <w:pPr>
        <w:pStyle w:val="TH"/>
        <w:rPr>
          <w:lang w:val="en-US"/>
        </w:rPr>
      </w:pPr>
      <w:r w:rsidRPr="0015603E">
        <w:t>Table </w:t>
      </w:r>
      <w:r>
        <w:t>10.1.5.6.1</w:t>
      </w:r>
      <w:r w:rsidRPr="0015603E">
        <w:t>-1:</w:t>
      </w:r>
      <w:r w:rsidRPr="00174AC5">
        <w:t xml:space="preserve"> </w:t>
      </w:r>
      <w:r>
        <w:rPr>
          <w:lang w:eastAsia="zh-CN"/>
        </w:rPr>
        <w:t>Subscribe group dynamic</w:t>
      </w:r>
      <w:r w:rsidRPr="00174AC5">
        <w:rPr>
          <w:lang w:eastAsia="zh-CN"/>
        </w:rPr>
        <w:t xml:space="preserve"> </w:t>
      </w:r>
      <w:r>
        <w:rPr>
          <w:lang w:eastAsia="zh-CN"/>
        </w:rPr>
        <w:t xml:space="preserve">data </w:t>
      </w:r>
      <w:r w:rsidRPr="00174AC5">
        <w:rPr>
          <w:lang w:eastAsia="zh-CN"/>
        </w:rPr>
        <w:t>request</w:t>
      </w:r>
      <w:r w:rsidRPr="0015603E">
        <w:t xml:space="preserve"> </w:t>
      </w:r>
    </w:p>
    <w:tbl>
      <w:tblPr>
        <w:tblW w:w="8640" w:type="dxa"/>
        <w:jc w:val="center"/>
        <w:tblLayout w:type="fixed"/>
        <w:tblLook w:val="0000" w:firstRow="0" w:lastRow="0" w:firstColumn="0" w:lastColumn="0" w:noHBand="0" w:noVBand="0"/>
      </w:tblPr>
      <w:tblGrid>
        <w:gridCol w:w="2880"/>
        <w:gridCol w:w="1440"/>
        <w:gridCol w:w="4320"/>
      </w:tblGrid>
      <w:tr w:rsidR="00DF5D0E" w:rsidRPr="00174AC5" w14:paraId="5370737B" w14:textId="77777777" w:rsidTr="00292678">
        <w:trPr>
          <w:jc w:val="center"/>
        </w:trPr>
        <w:tc>
          <w:tcPr>
            <w:tcW w:w="2880" w:type="dxa"/>
            <w:tcBorders>
              <w:top w:val="single" w:sz="4" w:space="0" w:color="000000"/>
              <w:left w:val="single" w:sz="4" w:space="0" w:color="000000"/>
              <w:bottom w:val="single" w:sz="4" w:space="0" w:color="000000"/>
            </w:tcBorders>
            <w:shd w:val="clear" w:color="auto" w:fill="auto"/>
          </w:tcPr>
          <w:p w14:paraId="45DE5883" w14:textId="77777777" w:rsidR="00DF5D0E" w:rsidRPr="00174AC5" w:rsidRDefault="00DF5D0E" w:rsidP="00292678">
            <w:pPr>
              <w:pStyle w:val="TAH"/>
            </w:pPr>
            <w:r w:rsidRPr="00174AC5">
              <w:t>Information element</w:t>
            </w:r>
          </w:p>
        </w:tc>
        <w:tc>
          <w:tcPr>
            <w:tcW w:w="1440" w:type="dxa"/>
            <w:tcBorders>
              <w:top w:val="single" w:sz="4" w:space="0" w:color="000000"/>
              <w:left w:val="single" w:sz="4" w:space="0" w:color="000000"/>
              <w:bottom w:val="single" w:sz="4" w:space="0" w:color="000000"/>
            </w:tcBorders>
            <w:shd w:val="clear" w:color="auto" w:fill="auto"/>
          </w:tcPr>
          <w:p w14:paraId="7DF667A9" w14:textId="77777777" w:rsidR="00DF5D0E" w:rsidRPr="00174AC5" w:rsidRDefault="00DF5D0E" w:rsidP="00292678">
            <w:pPr>
              <w:pStyle w:val="TAH"/>
            </w:pPr>
            <w:r w:rsidRPr="00174AC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F3C8EF" w14:textId="77777777" w:rsidR="00DF5D0E" w:rsidRPr="00174AC5" w:rsidRDefault="00DF5D0E" w:rsidP="00292678">
            <w:pPr>
              <w:pStyle w:val="TAH"/>
            </w:pPr>
            <w:r w:rsidRPr="00174AC5">
              <w:t>Description</w:t>
            </w:r>
          </w:p>
        </w:tc>
      </w:tr>
      <w:tr w:rsidR="00DF5D0E" w:rsidRPr="00174AC5" w14:paraId="6506FD62" w14:textId="77777777" w:rsidTr="00292678">
        <w:trPr>
          <w:jc w:val="center"/>
        </w:trPr>
        <w:tc>
          <w:tcPr>
            <w:tcW w:w="2880" w:type="dxa"/>
            <w:tcBorders>
              <w:top w:val="single" w:sz="4" w:space="0" w:color="000000"/>
              <w:left w:val="single" w:sz="4" w:space="0" w:color="000000"/>
              <w:bottom w:val="single" w:sz="4" w:space="0" w:color="000000"/>
            </w:tcBorders>
            <w:shd w:val="clear" w:color="auto" w:fill="auto"/>
          </w:tcPr>
          <w:p w14:paraId="1C0B1CDD" w14:textId="77777777" w:rsidR="00DF5D0E" w:rsidRPr="00352049" w:rsidRDefault="00DF5D0E" w:rsidP="00292678">
            <w:pPr>
              <w:pStyle w:val="TAL"/>
              <w:rPr>
                <w:lang w:eastAsia="zh-CN"/>
              </w:rPr>
            </w:pPr>
            <w:r w:rsidRPr="00352049">
              <w:t>MC service group ID</w:t>
            </w:r>
          </w:p>
        </w:tc>
        <w:tc>
          <w:tcPr>
            <w:tcW w:w="1440" w:type="dxa"/>
            <w:tcBorders>
              <w:top w:val="single" w:sz="4" w:space="0" w:color="000000"/>
              <w:left w:val="single" w:sz="4" w:space="0" w:color="000000"/>
              <w:bottom w:val="single" w:sz="4" w:space="0" w:color="000000"/>
            </w:tcBorders>
            <w:shd w:val="clear" w:color="auto" w:fill="auto"/>
          </w:tcPr>
          <w:p w14:paraId="715F0254" w14:textId="77777777" w:rsidR="00DF5D0E" w:rsidRPr="00352049" w:rsidRDefault="00DF5D0E" w:rsidP="00292678">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E94B9F" w14:textId="77777777" w:rsidR="00DF5D0E" w:rsidRPr="00352049" w:rsidRDefault="00DF5D0E" w:rsidP="00292678">
            <w:pPr>
              <w:pStyle w:val="TAL"/>
              <w:rPr>
                <w:lang w:eastAsia="zh-CN"/>
              </w:rPr>
            </w:pPr>
            <w:r w:rsidRPr="00352049">
              <w:rPr>
                <w:rFonts w:hint="eastAsia"/>
                <w:lang w:eastAsia="zh-CN"/>
              </w:rPr>
              <w:t xml:space="preserve">The </w:t>
            </w:r>
            <w:r w:rsidRPr="00352049">
              <w:t>MC service group ID</w:t>
            </w:r>
            <w:r w:rsidRPr="00352049">
              <w:rPr>
                <w:rFonts w:hint="eastAsia"/>
                <w:lang w:eastAsia="zh-CN"/>
              </w:rPr>
              <w:t xml:space="preserve"> </w:t>
            </w:r>
            <w:r w:rsidRPr="00352049">
              <w:rPr>
                <w:lang w:eastAsia="zh-CN"/>
              </w:rPr>
              <w:t>for which dynamic data is requested</w:t>
            </w:r>
            <w:r w:rsidRPr="00352049">
              <w:rPr>
                <w:rFonts w:hint="eastAsia"/>
                <w:lang w:eastAsia="zh-CN"/>
              </w:rPr>
              <w:t>.</w:t>
            </w:r>
          </w:p>
        </w:tc>
      </w:tr>
      <w:tr w:rsidR="00DF5D0E" w:rsidRPr="00174AC5" w14:paraId="0129E115" w14:textId="77777777" w:rsidTr="00292678">
        <w:trPr>
          <w:jc w:val="center"/>
        </w:trPr>
        <w:tc>
          <w:tcPr>
            <w:tcW w:w="2880" w:type="dxa"/>
            <w:tcBorders>
              <w:top w:val="single" w:sz="4" w:space="0" w:color="000000"/>
              <w:left w:val="single" w:sz="4" w:space="0" w:color="000000"/>
              <w:bottom w:val="single" w:sz="4" w:space="0" w:color="000000"/>
            </w:tcBorders>
            <w:shd w:val="clear" w:color="auto" w:fill="auto"/>
          </w:tcPr>
          <w:p w14:paraId="583384A6" w14:textId="77777777" w:rsidR="00DF5D0E" w:rsidRPr="00352049" w:rsidRDefault="00DF5D0E" w:rsidP="00292678">
            <w:pPr>
              <w:pStyle w:val="TAL"/>
            </w:pPr>
            <w:r>
              <w:rPr>
                <w:lang w:eastAsia="zh-CN"/>
              </w:rPr>
              <w:t>List of g</w:t>
            </w:r>
            <w:r w:rsidRPr="00214FF5">
              <w:rPr>
                <w:lang w:eastAsia="zh-CN"/>
              </w:rPr>
              <w:t>roup dynamic data type</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4B74AB4C" w14:textId="77777777" w:rsidR="00DF5D0E" w:rsidRPr="00352049" w:rsidRDefault="00DF5D0E" w:rsidP="00292678">
            <w:pPr>
              <w:pStyle w:val="TAL"/>
            </w:pPr>
            <w:r w:rsidRPr="00214FF5">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DC5807" w14:textId="77777777" w:rsidR="00DF5D0E" w:rsidRPr="00352049" w:rsidRDefault="00DF5D0E" w:rsidP="00292678">
            <w:pPr>
              <w:pStyle w:val="TAL"/>
              <w:rPr>
                <w:lang w:eastAsia="zh-CN"/>
              </w:rPr>
            </w:pPr>
            <w:r>
              <w:rPr>
                <w:lang w:eastAsia="zh-CN"/>
              </w:rPr>
              <w:t>The type</w:t>
            </w:r>
            <w:r w:rsidRPr="00214FF5">
              <w:rPr>
                <w:lang w:eastAsia="zh-CN"/>
              </w:rPr>
              <w:t xml:space="preserve"> of group dynamic data </w:t>
            </w:r>
            <w:r>
              <w:rPr>
                <w:lang w:eastAsia="zh-CN"/>
              </w:rPr>
              <w:t>requested</w:t>
            </w:r>
            <w:r w:rsidRPr="00214FF5">
              <w:rPr>
                <w:lang w:eastAsia="zh-CN"/>
              </w:rPr>
              <w:t>, e.g., affiliated status, regroup status, emergency status</w:t>
            </w:r>
          </w:p>
        </w:tc>
      </w:tr>
      <w:tr w:rsidR="00DF5D0E" w:rsidRPr="00174AC5" w14:paraId="7FE765E1" w14:textId="77777777" w:rsidTr="0029267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EACA29E" w14:textId="77777777" w:rsidR="00DF5D0E" w:rsidRPr="00352049" w:rsidRDefault="00DF5D0E" w:rsidP="00292678">
            <w:pPr>
              <w:pStyle w:val="TAN"/>
              <w:rPr>
                <w:lang w:eastAsia="zh-CN"/>
              </w:rPr>
            </w:pPr>
            <w:r>
              <w:rPr>
                <w:lang w:eastAsia="zh-CN"/>
              </w:rPr>
              <w:t>NOTE:</w:t>
            </w:r>
            <w:r>
              <w:rPr>
                <w:lang w:eastAsia="zh-CN"/>
              </w:rPr>
              <w:tab/>
            </w:r>
            <w:r>
              <w:rPr>
                <w:lang w:val="en-US" w:eastAsia="zh-CN"/>
              </w:rPr>
              <w:t>I</w:t>
            </w:r>
            <w:proofErr w:type="spellStart"/>
            <w:r>
              <w:rPr>
                <w:lang w:eastAsia="zh-CN"/>
              </w:rPr>
              <w:t>f</w:t>
            </w:r>
            <w:proofErr w:type="spellEnd"/>
            <w:r>
              <w:rPr>
                <w:lang w:eastAsia="zh-CN"/>
              </w:rPr>
              <w:t xml:space="preserve"> the Group dynamic data type IE is not present, all types of group dynamic data is requested. This IE shall be present from when the request is sent from the group management </w:t>
            </w:r>
            <w:ins w:id="5" w:author="hongjun.guan 关洪军" w:date="2023-11-06T16:50:00Z">
              <w:r>
                <w:rPr>
                  <w:lang w:eastAsia="zh-CN"/>
                </w:rPr>
                <w:t>server</w:t>
              </w:r>
            </w:ins>
            <w:del w:id="6" w:author="hongjun.guan 关洪军" w:date="2023-11-06T16:50:00Z">
              <w:r w:rsidDel="007B67B8">
                <w:rPr>
                  <w:lang w:eastAsia="zh-CN"/>
                </w:rPr>
                <w:delText>sever</w:delText>
              </w:r>
            </w:del>
            <w:r>
              <w:rPr>
                <w:lang w:eastAsia="zh-CN"/>
              </w:rPr>
              <w:t>.</w:t>
            </w:r>
          </w:p>
        </w:tc>
      </w:tr>
    </w:tbl>
    <w:p w14:paraId="6B3C7647" w14:textId="77777777" w:rsidR="00DF5D0E" w:rsidRPr="00D00B21" w:rsidRDefault="00DF5D0E" w:rsidP="00DF5D0E"/>
    <w:p w14:paraId="09926048" w14:textId="77777777" w:rsidR="00DF5D0E" w:rsidRDefault="00DF5D0E" w:rsidP="00DF5D0E">
      <w:pPr>
        <w:pStyle w:val="B1"/>
      </w:pPr>
    </w:p>
    <w:p w14:paraId="4F845F94" w14:textId="77777777" w:rsidR="00DF5D0E" w:rsidRPr="00B91775" w:rsidRDefault="00DF5D0E" w:rsidP="00DF5D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lang w:eastAsia="zh-CN"/>
        </w:rPr>
        <w:t>Second</w:t>
      </w:r>
      <w:r w:rsidRPr="00B91775">
        <w:rPr>
          <w:rFonts w:ascii="Arial" w:hAnsi="Arial" w:cs="Arial"/>
          <w:color w:val="FF0000"/>
          <w:sz w:val="28"/>
          <w:szCs w:val="28"/>
        </w:rPr>
        <w:t xml:space="preserve"> change * * * *</w:t>
      </w:r>
    </w:p>
    <w:p w14:paraId="24539E2A" w14:textId="77777777" w:rsidR="00DF5D0E" w:rsidRPr="008E4EAD" w:rsidRDefault="00DF5D0E" w:rsidP="00DF5D0E">
      <w:pPr>
        <w:pStyle w:val="4"/>
      </w:pPr>
      <w:bookmarkStart w:id="7" w:name="_Toc146545489"/>
      <w:r w:rsidRPr="008E4EAD">
        <w:t>10.10.3.</w:t>
      </w:r>
      <w:r>
        <w:t>4</w:t>
      </w:r>
      <w:r w:rsidRPr="008E4EAD">
        <w:tab/>
        <w:t>Procedures within multiple MC systems</w:t>
      </w:r>
      <w:bookmarkEnd w:id="7"/>
    </w:p>
    <w:p w14:paraId="36E76C3A" w14:textId="77777777" w:rsidR="00DF5D0E" w:rsidRPr="008E4EAD" w:rsidRDefault="00DF5D0E" w:rsidP="00DF5D0E">
      <w:pPr>
        <w:pStyle w:val="5"/>
      </w:pPr>
      <w:bookmarkStart w:id="8" w:name="_Toc146545490"/>
      <w:r w:rsidRPr="008E4EAD">
        <w:t>10.10.3.</w:t>
      </w:r>
      <w:r>
        <w:t>4</w:t>
      </w:r>
      <w:r w:rsidRPr="008E4EAD">
        <w:t>.1</w:t>
      </w:r>
      <w:r>
        <w:tab/>
      </w:r>
      <w:r w:rsidRPr="008E4EAD">
        <w:t xml:space="preserve">Ad hoc group emergency alert </w:t>
      </w:r>
      <w:r>
        <w:t>initiation</w:t>
      </w:r>
      <w:bookmarkEnd w:id="8"/>
    </w:p>
    <w:p w14:paraId="672FC509" w14:textId="77777777" w:rsidR="00DF5D0E" w:rsidRPr="008E4EAD" w:rsidRDefault="00DF5D0E" w:rsidP="00DF5D0E">
      <w:r w:rsidRPr="008E4EAD">
        <w:t>Figure 10.10.</w:t>
      </w:r>
      <w:r>
        <w:t>4</w:t>
      </w:r>
      <w:r w:rsidRPr="008E4EAD">
        <w:t xml:space="preserve">.x.1-1 illustrates the procedure for initiating of ad hoc emergency alert within multiple MC systems. </w:t>
      </w:r>
    </w:p>
    <w:p w14:paraId="2EA6CD8D" w14:textId="77777777" w:rsidR="00DF5D0E" w:rsidRPr="008E4EAD" w:rsidRDefault="00DF5D0E" w:rsidP="00DF5D0E">
      <w:r w:rsidRPr="008E4EAD">
        <w:t>Preconditions:</w:t>
      </w:r>
    </w:p>
    <w:p w14:paraId="5028678C" w14:textId="77777777" w:rsidR="00DF5D0E" w:rsidRPr="008E4EAD" w:rsidRDefault="00DF5D0E" w:rsidP="00DF5D0E">
      <w:pPr>
        <w:pStyle w:val="B1"/>
        <w:ind w:left="644" w:hanging="360"/>
      </w:pPr>
      <w:r w:rsidRPr="008E4EAD">
        <w:t>-</w:t>
      </w:r>
      <w:r w:rsidRPr="008E4EAD">
        <w:tab/>
        <w:t xml:space="preserve">The MC </w:t>
      </w:r>
      <w:proofErr w:type="gramStart"/>
      <w:r w:rsidRPr="008E4EAD">
        <w:t>service</w:t>
      </w:r>
      <w:proofErr w:type="gramEnd"/>
      <w:r w:rsidRPr="008E4EAD">
        <w:t xml:space="preserve"> user 1 belonging to MC system A initiates an ad hoc group emergency alert that involves MC service users from MC system A and MC system B. </w:t>
      </w:r>
    </w:p>
    <w:p w14:paraId="39195115" w14:textId="77777777" w:rsidR="00DF5D0E" w:rsidRPr="008E4EAD" w:rsidRDefault="00DF5D0E" w:rsidP="00DF5D0E">
      <w:pPr>
        <w:pStyle w:val="B1"/>
        <w:ind w:left="644" w:hanging="360"/>
      </w:pPr>
      <w:r w:rsidRPr="008E4EAD">
        <w:t>-</w:t>
      </w:r>
      <w:r w:rsidRPr="008E4EAD">
        <w:tab/>
        <w:t xml:space="preserve">The MC system A and MC system B are interconnected. </w:t>
      </w:r>
    </w:p>
    <w:p w14:paraId="1B4869B3" w14:textId="77777777" w:rsidR="00DF5D0E" w:rsidRPr="008E4EAD" w:rsidRDefault="00DF5D0E" w:rsidP="00DF5D0E">
      <w:pPr>
        <w:pStyle w:val="TH"/>
      </w:pPr>
      <w:r w:rsidRPr="008E4EAD">
        <w:object w:dxaOrig="11778" w:dyaOrig="8568" w14:anchorId="644FF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9pt;height:328.3pt" o:ole="">
            <v:imagedata r:id="rId12" o:title=""/>
          </v:shape>
          <o:OLEObject Type="Embed" ProgID="Visio.Drawing.15" ShapeID="_x0000_i1025" DrawAspect="Content" ObjectID="_1760869702" r:id="rId13"/>
        </w:object>
      </w:r>
    </w:p>
    <w:p w14:paraId="440BAE0D" w14:textId="77777777" w:rsidR="00DF5D0E" w:rsidRPr="008E4EAD" w:rsidRDefault="00DF5D0E" w:rsidP="00DF5D0E">
      <w:pPr>
        <w:pStyle w:val="TF"/>
      </w:pPr>
      <w:r w:rsidRPr="008E4EAD">
        <w:t>Figure 10.10.3.</w:t>
      </w:r>
      <w:r>
        <w:t>4</w:t>
      </w:r>
      <w:r w:rsidRPr="008E4EAD">
        <w:t>.1-1: Ad hoc group emergency alert initiation between multiple MC systems</w:t>
      </w:r>
    </w:p>
    <w:p w14:paraId="0F210124" w14:textId="77777777" w:rsidR="00DF5D0E" w:rsidRPr="008E4EAD" w:rsidRDefault="00DF5D0E" w:rsidP="00DF5D0E">
      <w:pPr>
        <w:pStyle w:val="B1"/>
        <w:ind w:left="644" w:hanging="360"/>
      </w:pPr>
      <w:r w:rsidRPr="008E4EAD">
        <w:t>1.</w:t>
      </w:r>
      <w:r w:rsidRPr="008E4EAD">
        <w:tab/>
        <w:t xml:space="preserve">The MC </w:t>
      </w:r>
      <w:proofErr w:type="gramStart"/>
      <w:r w:rsidRPr="008E4EAD">
        <w:t>service</w:t>
      </w:r>
      <w:proofErr w:type="gramEnd"/>
      <w:r w:rsidRPr="008E4EAD">
        <w:t xml:space="preserve"> user 1</w:t>
      </w:r>
      <w:r>
        <w:t xml:space="preserve"> at the MC service client 1</w:t>
      </w:r>
      <w:r w:rsidRPr="008E4EAD">
        <w:t xml:space="preserve"> initiates an ad hoc group emergency alert to an ad hoc group with participants satisfying specific criteria. The MC </w:t>
      </w:r>
      <w:proofErr w:type="gramStart"/>
      <w:r w:rsidRPr="008E4EAD">
        <w:t>service</w:t>
      </w:r>
      <w:proofErr w:type="gramEnd"/>
      <w:r w:rsidRPr="008E4EAD">
        <w:t xml:space="preserve"> user may add additional information describing the reason for sending the alert. </w:t>
      </w:r>
    </w:p>
    <w:p w14:paraId="00358272" w14:textId="77777777" w:rsidR="00DF5D0E" w:rsidRPr="008E4EAD" w:rsidRDefault="00DF5D0E" w:rsidP="00DF5D0E">
      <w:pPr>
        <w:pStyle w:val="B1"/>
        <w:ind w:left="644" w:hanging="360"/>
      </w:pPr>
      <w:r w:rsidRPr="008E4EAD">
        <w:t>2.</w:t>
      </w:r>
      <w:r w:rsidRPr="008E4EAD">
        <w:tab/>
        <w:t xml:space="preserve">The MC </w:t>
      </w:r>
      <w:proofErr w:type="gramStart"/>
      <w:r w:rsidRPr="008E4EAD">
        <w:t>service</w:t>
      </w:r>
      <w:proofErr w:type="gramEnd"/>
      <w:r w:rsidRPr="008E4EAD">
        <w:t xml:space="preserve"> client 1 sends an ad hoc group emergency alert request containing the details of the criteria to be applied by the MC service server A for determining the participants list. The MC </w:t>
      </w:r>
      <w:proofErr w:type="gramStart"/>
      <w:r w:rsidRPr="008E4EAD">
        <w:t>service</w:t>
      </w:r>
      <w:proofErr w:type="gramEnd"/>
      <w:r w:rsidRPr="008E4EAD">
        <w:t xml:space="preserve"> client 1 may set its MC service emergency state. The MC </w:t>
      </w:r>
      <w:proofErr w:type="gramStart"/>
      <w:r w:rsidRPr="008E4EAD">
        <w:t>service</w:t>
      </w:r>
      <w:proofErr w:type="gramEnd"/>
      <w:r w:rsidRPr="008E4EAD">
        <w:t xml:space="preserve"> user at the MC service client 1 may select a functional alias used for the M</w:t>
      </w:r>
      <w:r>
        <w:t>C</w:t>
      </w:r>
      <w:r w:rsidRPr="008E4EAD">
        <w:t xml:space="preserve"> service group emergency alert. If the MC </w:t>
      </w:r>
      <w:proofErr w:type="gramStart"/>
      <w:r w:rsidRPr="008E4EAD">
        <w:t>service</w:t>
      </w:r>
      <w:proofErr w:type="gramEnd"/>
      <w:r w:rsidRPr="008E4EAD">
        <w:t xml:space="preserve"> client 1 is in an MC service emergency state, the MC service emergency state is retained by the MC service client 1 until explicitly cancelled. </w:t>
      </w:r>
    </w:p>
    <w:p w14:paraId="1FDA0404" w14:textId="77777777" w:rsidR="00DF5D0E" w:rsidRPr="008E4EAD" w:rsidRDefault="00DF5D0E" w:rsidP="00DF5D0E">
      <w:pPr>
        <w:pStyle w:val="B1"/>
        <w:ind w:left="644" w:hanging="360"/>
      </w:pPr>
      <w:r w:rsidRPr="008E4EAD">
        <w:t>3.</w:t>
      </w:r>
      <w:r w:rsidRPr="008E4EAD">
        <w:tab/>
        <w:t xml:space="preserve">The MC </w:t>
      </w:r>
      <w:proofErr w:type="gramStart"/>
      <w:r w:rsidRPr="008E4EAD">
        <w:t>service</w:t>
      </w:r>
      <w:proofErr w:type="gramEnd"/>
      <w:r w:rsidRPr="008E4EAD">
        <w:t xml:space="preserve"> server A checks whether the MC service user of MC service client 1 is authorized for initiation of ad hoc group emergency alert and whether the request is supported. The MC </w:t>
      </w:r>
      <w:proofErr w:type="gramStart"/>
      <w:r w:rsidRPr="008E4EAD">
        <w:t>service</w:t>
      </w:r>
      <w:proofErr w:type="gramEnd"/>
      <w:r w:rsidRPr="008E4EAD">
        <w:t xml:space="preserve"> server checks whether the provided functional alias, if present, can be used and has been activated for the user.</w:t>
      </w:r>
    </w:p>
    <w:p w14:paraId="09D8D491" w14:textId="77777777" w:rsidR="00DF5D0E" w:rsidRDefault="00DF5D0E" w:rsidP="00DF5D0E">
      <w:pPr>
        <w:pStyle w:val="B1"/>
        <w:ind w:left="644" w:hanging="360"/>
      </w:pPr>
      <w:r w:rsidRPr="008E4EAD">
        <w:t>4.</w:t>
      </w:r>
      <w:r w:rsidRPr="008E4EAD">
        <w:tab/>
        <w:t xml:space="preserve">The MC </w:t>
      </w:r>
      <w:proofErr w:type="gramStart"/>
      <w:r w:rsidRPr="008E4EAD">
        <w:t>service</w:t>
      </w:r>
      <w:proofErr w:type="gramEnd"/>
      <w:r w:rsidRPr="008E4EAD">
        <w:t xml:space="preserve"> server A determines that the partner MC system B is to be involved in the initiated ad hoc group emergency alert based on the information elements provided by the MC service client 1. The MC </w:t>
      </w:r>
      <w:proofErr w:type="gramStart"/>
      <w:r w:rsidRPr="008E4EAD">
        <w:t>service</w:t>
      </w:r>
      <w:proofErr w:type="gramEnd"/>
      <w:r w:rsidRPr="008E4EAD">
        <w:t xml:space="preserve"> server A determines the list of participants within MC system A to be invited for the ad hoc group emergency alert based on the information elements provided by the MC service client 1. This information element could carry either criteria or indicator identifying the</w:t>
      </w:r>
      <w:r>
        <w:t xml:space="preserve"> pre-defined</w:t>
      </w:r>
      <w:r w:rsidRPr="008E4EAD">
        <w:t xml:space="preserve"> criteria or combination of both. Furthermore, The MC service server A adds the ad hoc group ID (generated by the MC service server A in the case when the MC service ad hoc group ID created by the MC service client 1 is not acceptable or the case where the MC service ad hoc group ID was not provided by the MC service client 1) to be associated with the ad hoc group emergency alert. The MC </w:t>
      </w:r>
      <w:proofErr w:type="gramStart"/>
      <w:r w:rsidRPr="008E4EAD">
        <w:t>service</w:t>
      </w:r>
      <w:proofErr w:type="gramEnd"/>
      <w:r w:rsidRPr="008E4EAD">
        <w:t xml:space="preserve"> </w:t>
      </w:r>
      <w:ins w:id="9" w:author="hongjun.guan 关洪军" w:date="2023-11-06T16:50:00Z">
        <w:r>
          <w:t>server</w:t>
        </w:r>
      </w:ins>
      <w:del w:id="10" w:author="hongjun.guan 关洪军" w:date="2023-11-06T16:50:00Z">
        <w:r w:rsidRPr="008E4EAD" w:rsidDel="007B67B8">
          <w:delText>sever</w:delText>
        </w:r>
      </w:del>
      <w:r w:rsidRPr="008E4EAD">
        <w:t> A stores the ad hoc group ID together with the list of participants for the duration of the ad hoc group emergency alert</w:t>
      </w:r>
      <w:r>
        <w:t>.</w:t>
      </w:r>
    </w:p>
    <w:p w14:paraId="5E5F68A2" w14:textId="77777777" w:rsidR="00DF5D0E" w:rsidRPr="00D00B21" w:rsidRDefault="00DF5D0E" w:rsidP="00DF5D0E">
      <w:pPr>
        <w:pStyle w:val="B1"/>
      </w:pPr>
    </w:p>
    <w:p w14:paraId="0D3E0445" w14:textId="77777777" w:rsidR="00DF5D0E" w:rsidRPr="00B91775" w:rsidRDefault="00DF5D0E" w:rsidP="00DF5D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lang w:eastAsia="zh-CN"/>
        </w:rPr>
        <w:t>Third</w:t>
      </w:r>
      <w:r w:rsidRPr="00B91775">
        <w:rPr>
          <w:rFonts w:ascii="Arial" w:hAnsi="Arial" w:cs="Arial"/>
          <w:color w:val="FF0000"/>
          <w:sz w:val="28"/>
          <w:szCs w:val="28"/>
        </w:rPr>
        <w:t xml:space="preserve"> change * * * *</w:t>
      </w:r>
    </w:p>
    <w:p w14:paraId="1F367062" w14:textId="77777777" w:rsidR="00DF5D0E" w:rsidRDefault="00DF5D0E" w:rsidP="00DF5D0E">
      <w:pPr>
        <w:pStyle w:val="3"/>
        <w:rPr>
          <w:noProof/>
        </w:rPr>
      </w:pPr>
      <w:bookmarkStart w:id="11" w:name="_Toc146545619"/>
      <w:r>
        <w:rPr>
          <w:noProof/>
        </w:rPr>
        <w:lastRenderedPageBreak/>
        <w:t>11.2.1</w:t>
      </w:r>
      <w:r>
        <w:rPr>
          <w:noProof/>
        </w:rPr>
        <w:tab/>
        <w:t>Functional model</w:t>
      </w:r>
      <w:bookmarkEnd w:id="11"/>
    </w:p>
    <w:p w14:paraId="0682249D" w14:textId="77777777" w:rsidR="00DF5D0E" w:rsidRDefault="00DF5D0E" w:rsidP="00DF5D0E">
      <w:pPr>
        <w:overflowPunct w:val="0"/>
        <w:autoSpaceDE w:val="0"/>
        <w:autoSpaceDN w:val="0"/>
        <w:adjustRightInd w:val="0"/>
        <w:textAlignment w:val="baseline"/>
        <w:rPr>
          <w:rFonts w:eastAsia="Calibri"/>
          <w:lang w:val="en-US" w:eastAsia="en-GB"/>
        </w:rPr>
      </w:pPr>
      <w:r>
        <w:rPr>
          <w:rFonts w:eastAsia="Calibri"/>
          <w:lang w:val="en-US" w:eastAsia="en-GB"/>
        </w:rPr>
        <w:t>For the a</w:t>
      </w:r>
      <w:r w:rsidRPr="00A07B9C">
        <w:rPr>
          <w:rFonts w:eastAsia="Calibri"/>
          <w:lang w:val="en-US" w:eastAsia="en-GB"/>
        </w:rPr>
        <w:t xml:space="preserve">pplication-level </w:t>
      </w:r>
      <w:proofErr w:type="spellStart"/>
      <w:r w:rsidRPr="00A07B9C">
        <w:rPr>
          <w:rFonts w:eastAsia="Calibri"/>
          <w:lang w:val="en-US" w:eastAsia="en-GB"/>
        </w:rPr>
        <w:t>signal</w:t>
      </w:r>
      <w:r>
        <w:rPr>
          <w:rFonts w:eastAsia="Calibri"/>
          <w:lang w:val="en-US" w:eastAsia="en-GB"/>
        </w:rPr>
        <w:t>l</w:t>
      </w:r>
      <w:r w:rsidRPr="00A07B9C">
        <w:rPr>
          <w:rFonts w:eastAsia="Calibri"/>
          <w:lang w:val="en-US" w:eastAsia="en-GB"/>
        </w:rPr>
        <w:t>ing</w:t>
      </w:r>
      <w:proofErr w:type="spellEnd"/>
      <w:r w:rsidRPr="00A07B9C">
        <w:rPr>
          <w:rFonts w:eastAsia="Calibri"/>
          <w:lang w:val="en-US" w:eastAsia="en-GB"/>
        </w:rPr>
        <w:t xml:space="preserve"> </w:t>
      </w:r>
      <w:r>
        <w:rPr>
          <w:rFonts w:eastAsia="Calibri"/>
          <w:lang w:val="en-US" w:eastAsia="en-GB"/>
        </w:rPr>
        <w:t xml:space="preserve">necessary for the association </w:t>
      </w:r>
      <w:r w:rsidRPr="00A07B9C">
        <w:rPr>
          <w:rFonts w:eastAsia="Calibri"/>
          <w:lang w:val="en-US" w:eastAsia="en-GB"/>
        </w:rPr>
        <w:t xml:space="preserve">between </w:t>
      </w:r>
      <w:r w:rsidRPr="00852953">
        <w:rPr>
          <w:rFonts w:eastAsia="Calibri"/>
          <w:lang w:val="en-US" w:eastAsia="en-GB"/>
        </w:rPr>
        <w:t>the MC client</w:t>
      </w:r>
      <w:r w:rsidRPr="00A07B9C">
        <w:rPr>
          <w:rFonts w:eastAsia="Calibri"/>
          <w:lang w:val="en-US" w:eastAsia="en-GB"/>
        </w:rPr>
        <w:t xml:space="preserve"> on the non-3GPP device and the MC gateway UE reference point </w:t>
      </w:r>
      <w:r>
        <w:rPr>
          <w:rFonts w:eastAsia="Calibri"/>
          <w:lang w:val="en-US" w:eastAsia="en-GB"/>
        </w:rPr>
        <w:t>Gateway-local (</w:t>
      </w:r>
      <w:r w:rsidRPr="00852953">
        <w:rPr>
          <w:rFonts w:eastAsia="Calibri"/>
          <w:lang w:val="en-US" w:eastAsia="en-GB"/>
        </w:rPr>
        <w:t>GW</w:t>
      </w:r>
      <w:r>
        <w:rPr>
          <w:rFonts w:eastAsia="Calibri"/>
          <w:lang w:val="en-US" w:eastAsia="en-GB"/>
        </w:rPr>
        <w:t>-local)</w:t>
      </w:r>
      <w:r w:rsidRPr="00852953">
        <w:rPr>
          <w:rFonts w:eastAsia="Calibri"/>
          <w:lang w:val="en-US" w:eastAsia="en-GB"/>
        </w:rPr>
        <w:t xml:space="preserve"> is used. The MC gateway UE uses </w:t>
      </w:r>
      <w:r>
        <w:rPr>
          <w:rFonts w:eastAsia="Calibri"/>
          <w:lang w:val="en-US" w:eastAsia="en-GB"/>
        </w:rPr>
        <w:t xml:space="preserve">the Gateway-Core (GW-Core) </w:t>
      </w:r>
      <w:r w:rsidRPr="00852953">
        <w:rPr>
          <w:rFonts w:eastAsia="Calibri"/>
          <w:lang w:val="en-US" w:eastAsia="en-GB"/>
        </w:rPr>
        <w:t>reference point</w:t>
      </w:r>
      <w:r>
        <w:rPr>
          <w:rFonts w:eastAsia="Calibri"/>
          <w:lang w:val="en-US" w:eastAsia="en-GB"/>
        </w:rPr>
        <w:t xml:space="preserve"> </w:t>
      </w:r>
      <w:r w:rsidRPr="00852953">
        <w:rPr>
          <w:rFonts w:eastAsia="Calibri"/>
          <w:lang w:val="en-US" w:eastAsia="en-GB"/>
        </w:rPr>
        <w:t xml:space="preserve">towards the MC </w:t>
      </w:r>
      <w:proofErr w:type="gramStart"/>
      <w:r>
        <w:rPr>
          <w:rFonts w:eastAsia="Calibri"/>
          <w:lang w:val="en-US" w:eastAsia="en-GB"/>
        </w:rPr>
        <w:t>service</w:t>
      </w:r>
      <w:proofErr w:type="gramEnd"/>
      <w:r>
        <w:rPr>
          <w:rFonts w:eastAsia="Calibri"/>
          <w:lang w:val="en-US" w:eastAsia="en-GB"/>
        </w:rPr>
        <w:t xml:space="preserve"> </w:t>
      </w:r>
      <w:r w:rsidRPr="00852953">
        <w:rPr>
          <w:rFonts w:eastAsia="Calibri"/>
          <w:lang w:val="en-US" w:eastAsia="en-GB"/>
        </w:rPr>
        <w:t>server</w:t>
      </w:r>
      <w:r>
        <w:rPr>
          <w:rFonts w:eastAsia="Calibri"/>
          <w:lang w:val="en-US" w:eastAsia="en-GB"/>
        </w:rPr>
        <w:t xml:space="preserve"> to announce the association between MC gateway client and MC gateway UE server</w:t>
      </w:r>
      <w:r w:rsidRPr="00852953">
        <w:rPr>
          <w:rFonts w:eastAsia="Calibri"/>
          <w:lang w:val="en-US" w:eastAsia="en-GB"/>
        </w:rPr>
        <w:t>.</w:t>
      </w:r>
      <w:r>
        <w:rPr>
          <w:rFonts w:eastAsia="Calibri"/>
          <w:lang w:val="en-US" w:eastAsia="en-GB"/>
        </w:rPr>
        <w:t xml:space="preserve"> Once the use of the MC gateway UE has been authenticated and authorized by the corresponding MC </w:t>
      </w:r>
      <w:proofErr w:type="gramStart"/>
      <w:r>
        <w:rPr>
          <w:rFonts w:eastAsia="Calibri"/>
          <w:lang w:val="en-US" w:eastAsia="en-GB"/>
        </w:rPr>
        <w:t>service</w:t>
      </w:r>
      <w:proofErr w:type="gramEnd"/>
      <w:r>
        <w:rPr>
          <w:rFonts w:eastAsia="Calibri"/>
          <w:lang w:val="en-US" w:eastAsia="en-GB"/>
        </w:rPr>
        <w:t xml:space="preserve"> server, the MC service user is authorized MC gateway user.</w:t>
      </w:r>
    </w:p>
    <w:p w14:paraId="49C359AD" w14:textId="77777777" w:rsidR="00DF5D0E" w:rsidRDefault="00DF5D0E" w:rsidP="00DF5D0E">
      <w:pPr>
        <w:rPr>
          <w:rFonts w:eastAsia="Calibri"/>
          <w:lang w:val="en-US" w:eastAsia="en-GB"/>
        </w:rPr>
      </w:pPr>
      <w:r w:rsidRPr="008179F6">
        <w:rPr>
          <w:rFonts w:eastAsia="Calibri"/>
          <w:lang w:val="en-US" w:eastAsia="en-GB"/>
        </w:rPr>
        <w:t xml:space="preserve">The MC </w:t>
      </w:r>
      <w:r>
        <w:rPr>
          <w:rFonts w:eastAsia="Calibri"/>
          <w:lang w:val="en-US" w:eastAsia="en-GB"/>
        </w:rPr>
        <w:t>g</w:t>
      </w:r>
      <w:r w:rsidRPr="008179F6">
        <w:rPr>
          <w:rFonts w:eastAsia="Calibri"/>
          <w:lang w:val="en-US" w:eastAsia="en-GB"/>
        </w:rPr>
        <w:t xml:space="preserve">ateway UE </w:t>
      </w:r>
      <w:ins w:id="12" w:author="hongjun.guan 关洪军" w:date="2023-11-06T16:51:00Z">
        <w:r>
          <w:rPr>
            <w:rFonts w:eastAsia="Calibri"/>
            <w:lang w:val="en-US" w:eastAsia="en-GB"/>
          </w:rPr>
          <w:t>server</w:t>
        </w:r>
      </w:ins>
      <w:del w:id="13" w:author="hongjun.guan 关洪军" w:date="2023-11-06T16:51:00Z">
        <w:r w:rsidRPr="008179F6" w:rsidDel="007B67B8">
          <w:rPr>
            <w:rFonts w:eastAsia="Calibri"/>
            <w:lang w:val="en-US" w:eastAsia="en-GB"/>
          </w:rPr>
          <w:delText>sever</w:delText>
        </w:r>
      </w:del>
      <w:r w:rsidRPr="008179F6">
        <w:rPr>
          <w:rFonts w:eastAsia="Calibri"/>
          <w:lang w:val="en-US" w:eastAsia="en-GB"/>
        </w:rPr>
        <w:t xml:space="preserve"> </w:t>
      </w:r>
      <w:r>
        <w:rPr>
          <w:rFonts w:eastAsia="Calibri"/>
          <w:lang w:val="en-US" w:eastAsia="en-GB"/>
        </w:rPr>
        <w:t>enables</w:t>
      </w:r>
      <w:r w:rsidRPr="008179F6">
        <w:rPr>
          <w:rFonts w:eastAsia="Calibri"/>
          <w:lang w:val="en-US" w:eastAsia="en-GB"/>
        </w:rPr>
        <w:t xml:space="preserve"> the following functions:</w:t>
      </w:r>
    </w:p>
    <w:p w14:paraId="665415FD" w14:textId="77777777" w:rsidR="00DF5D0E" w:rsidRPr="007F2906" w:rsidRDefault="00DF5D0E" w:rsidP="00DF5D0E">
      <w:pPr>
        <w:pStyle w:val="B1"/>
        <w:rPr>
          <w:lang w:val="en-US" w:eastAsia="en-GB"/>
        </w:rPr>
      </w:pPr>
      <w:r>
        <w:rPr>
          <w:lang w:val="en-US" w:eastAsia="en-GB"/>
        </w:rPr>
        <w:t>-</w:t>
      </w:r>
      <w:r>
        <w:rPr>
          <w:lang w:val="en-US" w:eastAsia="en-GB"/>
        </w:rPr>
        <w:tab/>
      </w:r>
      <w:r w:rsidRPr="007F2906">
        <w:rPr>
          <w:lang w:val="en-US" w:eastAsia="en-GB"/>
        </w:rPr>
        <w:t xml:space="preserve">Authentication of the MC gateway clients including the MC gateway UE function of the corresponding MC </w:t>
      </w:r>
      <w:proofErr w:type="gramStart"/>
      <w:r w:rsidRPr="007F2906">
        <w:rPr>
          <w:lang w:val="en-US" w:eastAsia="en-GB"/>
        </w:rPr>
        <w:t>service</w:t>
      </w:r>
      <w:proofErr w:type="gramEnd"/>
      <w:r w:rsidRPr="007F2906">
        <w:rPr>
          <w:lang w:val="en-US" w:eastAsia="en-GB"/>
        </w:rPr>
        <w:t xml:space="preserve"> server</w:t>
      </w:r>
    </w:p>
    <w:p w14:paraId="42DC8A70" w14:textId="77777777" w:rsidR="00DF5D0E" w:rsidRDefault="00DF5D0E" w:rsidP="00DF5D0E">
      <w:pPr>
        <w:pStyle w:val="B1"/>
        <w:rPr>
          <w:lang w:val="en-US" w:eastAsia="en-GB"/>
        </w:rPr>
      </w:pPr>
      <w:r>
        <w:rPr>
          <w:rFonts w:eastAsia="Calibri"/>
          <w:lang w:val="en-US" w:eastAsia="en-GB"/>
        </w:rPr>
        <w:t>-</w:t>
      </w:r>
      <w:r>
        <w:rPr>
          <w:rFonts w:eastAsia="Calibri"/>
          <w:lang w:val="en-US" w:eastAsia="en-GB"/>
        </w:rPr>
        <w:tab/>
        <w:t>The following functions are available when the connection authorization of the MC gateway client is successful:</w:t>
      </w:r>
    </w:p>
    <w:p w14:paraId="21B7CA60" w14:textId="77777777" w:rsidR="00DF5D0E" w:rsidRPr="007F2906" w:rsidRDefault="00DF5D0E" w:rsidP="00DF5D0E">
      <w:pPr>
        <w:pStyle w:val="B2"/>
        <w:rPr>
          <w:lang w:val="en-US" w:eastAsia="en-GB"/>
        </w:rPr>
      </w:pPr>
      <w:r>
        <w:rPr>
          <w:lang w:val="en-US" w:eastAsia="en-GB"/>
        </w:rPr>
        <w:t>-</w:t>
      </w:r>
      <w:r>
        <w:rPr>
          <w:lang w:val="en-US" w:eastAsia="en-GB"/>
        </w:rPr>
        <w:tab/>
      </w:r>
      <w:r w:rsidRPr="007F2906">
        <w:rPr>
          <w:lang w:val="en-US" w:eastAsia="en-GB"/>
        </w:rPr>
        <w:t xml:space="preserve">Relay of </w:t>
      </w:r>
      <w:proofErr w:type="spellStart"/>
      <w:r w:rsidRPr="007F2906">
        <w:rPr>
          <w:lang w:val="en-US" w:eastAsia="en-GB"/>
        </w:rPr>
        <w:t>signalling</w:t>
      </w:r>
      <w:proofErr w:type="spellEnd"/>
      <w:r w:rsidRPr="007F2906">
        <w:rPr>
          <w:lang w:val="en-US" w:eastAsia="en-GB"/>
        </w:rPr>
        <w:t xml:space="preserve"> between MC client and MC </w:t>
      </w:r>
      <w:proofErr w:type="gramStart"/>
      <w:r w:rsidRPr="007F2906">
        <w:rPr>
          <w:lang w:val="en-US" w:eastAsia="en-GB"/>
        </w:rPr>
        <w:t>service</w:t>
      </w:r>
      <w:proofErr w:type="gramEnd"/>
      <w:r w:rsidRPr="007F2906">
        <w:rPr>
          <w:lang w:val="en-US" w:eastAsia="en-GB"/>
        </w:rPr>
        <w:t xml:space="preserve"> server/CSC server </w:t>
      </w:r>
    </w:p>
    <w:p w14:paraId="22DB76A1" w14:textId="77777777" w:rsidR="00DF5D0E" w:rsidRPr="007F2906" w:rsidRDefault="00DF5D0E" w:rsidP="00DF5D0E">
      <w:pPr>
        <w:pStyle w:val="B2"/>
        <w:rPr>
          <w:lang w:val="en-US" w:eastAsia="en-GB"/>
        </w:rPr>
      </w:pPr>
      <w:r>
        <w:rPr>
          <w:lang w:val="en-US" w:eastAsia="en-GB"/>
        </w:rPr>
        <w:t>-</w:t>
      </w:r>
      <w:r>
        <w:rPr>
          <w:lang w:val="en-US" w:eastAsia="en-GB"/>
        </w:rPr>
        <w:tab/>
      </w:r>
      <w:r w:rsidRPr="007F2906">
        <w:rPr>
          <w:lang w:val="en-US" w:eastAsia="en-GB"/>
        </w:rPr>
        <w:t>Relay of signaling between the signaling user agent residing on the non-3GPP device and the SIP core</w:t>
      </w:r>
    </w:p>
    <w:p w14:paraId="5862C957" w14:textId="77777777" w:rsidR="00DF5D0E" w:rsidRPr="007F2906" w:rsidRDefault="00DF5D0E" w:rsidP="00DF5D0E">
      <w:pPr>
        <w:pStyle w:val="B2"/>
        <w:rPr>
          <w:lang w:val="en-US" w:eastAsia="en-GB"/>
        </w:rPr>
      </w:pPr>
      <w:r>
        <w:rPr>
          <w:lang w:val="en-US" w:eastAsia="en-GB"/>
        </w:rPr>
        <w:t>-</w:t>
      </w:r>
      <w:r>
        <w:rPr>
          <w:lang w:val="en-US" w:eastAsia="en-GB"/>
        </w:rPr>
        <w:tab/>
      </w:r>
      <w:r w:rsidRPr="007F2906">
        <w:rPr>
          <w:lang w:val="en-US" w:eastAsia="en-GB"/>
        </w:rPr>
        <w:t>Relay of signaling between the HTTP client residing on the non-3GPP device and the HTTP proxy</w:t>
      </w:r>
    </w:p>
    <w:p w14:paraId="60D2FA0D" w14:textId="77777777" w:rsidR="00DF5D0E" w:rsidRDefault="00DF5D0E" w:rsidP="00DF5D0E">
      <w:pPr>
        <w:pStyle w:val="B2"/>
        <w:rPr>
          <w:lang w:val="en-US" w:eastAsia="en-GB"/>
        </w:rPr>
      </w:pPr>
      <w:r>
        <w:rPr>
          <w:lang w:val="en-US" w:eastAsia="en-GB"/>
        </w:rPr>
        <w:t>-</w:t>
      </w:r>
      <w:r>
        <w:rPr>
          <w:lang w:val="en-US" w:eastAsia="en-GB"/>
        </w:rPr>
        <w:tab/>
      </w:r>
      <w:r w:rsidRPr="007F2906">
        <w:rPr>
          <w:lang w:val="en-US" w:eastAsia="en-GB"/>
        </w:rPr>
        <w:t xml:space="preserve">Media plane forwarding between the MC </w:t>
      </w:r>
      <w:proofErr w:type="gramStart"/>
      <w:r w:rsidRPr="007F2906">
        <w:rPr>
          <w:lang w:val="en-US" w:eastAsia="en-GB"/>
        </w:rPr>
        <w:t>servi</w:t>
      </w:r>
      <w:r>
        <w:rPr>
          <w:lang w:val="en-US" w:eastAsia="en-GB"/>
        </w:rPr>
        <w:t>c</w:t>
      </w:r>
      <w:r w:rsidRPr="007F2906">
        <w:rPr>
          <w:lang w:val="en-US" w:eastAsia="en-GB"/>
        </w:rPr>
        <w:t>e</w:t>
      </w:r>
      <w:proofErr w:type="gramEnd"/>
      <w:r w:rsidRPr="007F2906">
        <w:rPr>
          <w:lang w:val="en-US" w:eastAsia="en-GB"/>
        </w:rPr>
        <w:t xml:space="preserve"> server and the MC clients</w:t>
      </w:r>
    </w:p>
    <w:p w14:paraId="18CFB0B2" w14:textId="77777777" w:rsidR="00DF5D0E" w:rsidRPr="006266BD" w:rsidRDefault="00DF5D0E" w:rsidP="00DF5D0E"/>
    <w:p w14:paraId="72BA6CAF" w14:textId="77777777" w:rsidR="00DF5D0E" w:rsidRPr="00EA31BD" w:rsidRDefault="00DF5D0E" w:rsidP="00DF5D0E"/>
    <w:p w14:paraId="74E87579" w14:textId="77777777" w:rsidR="00DF5D0E" w:rsidRPr="006F2A33" w:rsidRDefault="00DF5D0E" w:rsidP="00DF5D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F2A33">
        <w:rPr>
          <w:rFonts w:ascii="Arial" w:hAnsi="Arial" w:cs="Arial"/>
          <w:color w:val="FF0000"/>
          <w:sz w:val="28"/>
          <w:szCs w:val="28"/>
        </w:rPr>
        <w:t xml:space="preserve">* * * * </w:t>
      </w:r>
      <w:r>
        <w:rPr>
          <w:rFonts w:ascii="Arial" w:hAnsi="Arial" w:cs="Arial"/>
          <w:color w:val="FF0000"/>
          <w:sz w:val="28"/>
          <w:szCs w:val="28"/>
          <w:lang w:eastAsia="zh-CN"/>
        </w:rPr>
        <w:t xml:space="preserve">End of </w:t>
      </w:r>
      <w:r w:rsidRPr="006F2A33">
        <w:rPr>
          <w:rFonts w:ascii="Arial" w:hAnsi="Arial" w:cs="Arial"/>
          <w:color w:val="FF0000"/>
          <w:sz w:val="28"/>
          <w:szCs w:val="28"/>
        </w:rPr>
        <w:t>change</w:t>
      </w:r>
      <w:r>
        <w:rPr>
          <w:rFonts w:ascii="Arial" w:hAnsi="Arial" w:cs="Arial"/>
          <w:color w:val="FF0000"/>
          <w:sz w:val="28"/>
          <w:szCs w:val="28"/>
        </w:rPr>
        <w:t>s</w:t>
      </w:r>
      <w:r w:rsidRPr="006F2A33">
        <w:rPr>
          <w:rFonts w:ascii="Arial" w:hAnsi="Arial" w:cs="Arial"/>
          <w:color w:val="FF0000"/>
          <w:sz w:val="28"/>
          <w:szCs w:val="28"/>
        </w:rPr>
        <w:t xml:space="preserve"> * * * *</w:t>
      </w:r>
    </w:p>
    <w:p w14:paraId="14EFA58F" w14:textId="77777777" w:rsidR="00DF5D0E" w:rsidRDefault="00DF5D0E" w:rsidP="00DF5D0E">
      <w:pPr>
        <w:rPr>
          <w:noProof/>
        </w:rPr>
      </w:pPr>
    </w:p>
    <w:p w14:paraId="48AF2981" w14:textId="77777777" w:rsidR="00DF5D0E" w:rsidRDefault="00DF5D0E" w:rsidP="00DF5D0E">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347D6" w14:textId="77777777" w:rsidR="00134134" w:rsidRDefault="00134134">
      <w:r>
        <w:separator/>
      </w:r>
    </w:p>
  </w:endnote>
  <w:endnote w:type="continuationSeparator" w:id="0">
    <w:p w14:paraId="0E533017" w14:textId="77777777" w:rsidR="00134134" w:rsidRDefault="00134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7857F9" w14:textId="77777777" w:rsidR="00134134" w:rsidRDefault="00134134">
      <w:r>
        <w:separator/>
      </w:r>
    </w:p>
  </w:footnote>
  <w:footnote w:type="continuationSeparator" w:id="0">
    <w:p w14:paraId="18D24DFD" w14:textId="77777777" w:rsidR="00134134" w:rsidRDefault="00134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8097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53E2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90766"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jun.guan 关洪军">
    <w15:presenceInfo w15:providerId="AD" w15:userId="S-1-5-21-4124586831-1997789383-970267334-5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4134"/>
    <w:rsid w:val="00145D43"/>
    <w:rsid w:val="00192C46"/>
    <w:rsid w:val="001A08B3"/>
    <w:rsid w:val="001A2CA0"/>
    <w:rsid w:val="001A7B60"/>
    <w:rsid w:val="001B52F0"/>
    <w:rsid w:val="001B7A65"/>
    <w:rsid w:val="001E41F3"/>
    <w:rsid w:val="0026004D"/>
    <w:rsid w:val="002640DD"/>
    <w:rsid w:val="00275D12"/>
    <w:rsid w:val="00284FEB"/>
    <w:rsid w:val="002860C4"/>
    <w:rsid w:val="002860EC"/>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0E5F"/>
    <w:rsid w:val="00D03F9A"/>
    <w:rsid w:val="00D06D51"/>
    <w:rsid w:val="00D24991"/>
    <w:rsid w:val="00D50255"/>
    <w:rsid w:val="00D66520"/>
    <w:rsid w:val="00DE34CF"/>
    <w:rsid w:val="00DF5D0E"/>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DF5D0E"/>
    <w:rPr>
      <w:rFonts w:ascii="Arial" w:hAnsi="Arial"/>
      <w:b/>
      <w:lang w:val="en-GB" w:eastAsia="en-US"/>
    </w:rPr>
  </w:style>
  <w:style w:type="character" w:customStyle="1" w:styleId="B1Char">
    <w:name w:val="B1 Char"/>
    <w:link w:val="B1"/>
    <w:qFormat/>
    <w:locked/>
    <w:rsid w:val="00DF5D0E"/>
    <w:rPr>
      <w:rFonts w:ascii="Times New Roman" w:hAnsi="Times New Roman"/>
      <w:lang w:val="en-GB" w:eastAsia="en-US"/>
    </w:rPr>
  </w:style>
  <w:style w:type="character" w:customStyle="1" w:styleId="TFChar">
    <w:name w:val="TF Char"/>
    <w:link w:val="TF"/>
    <w:qFormat/>
    <w:locked/>
    <w:rsid w:val="00DF5D0E"/>
    <w:rPr>
      <w:rFonts w:ascii="Arial" w:hAnsi="Arial"/>
      <w:b/>
      <w:lang w:val="en-GB" w:eastAsia="en-US"/>
    </w:rPr>
  </w:style>
  <w:style w:type="character" w:customStyle="1" w:styleId="TAHChar">
    <w:name w:val="TAH Char"/>
    <w:link w:val="TAH"/>
    <w:locked/>
    <w:rsid w:val="00DF5D0E"/>
    <w:rPr>
      <w:rFonts w:ascii="Arial" w:hAnsi="Arial"/>
      <w:b/>
      <w:sz w:val="18"/>
      <w:lang w:val="en-GB" w:eastAsia="en-US"/>
    </w:rPr>
  </w:style>
  <w:style w:type="character" w:customStyle="1" w:styleId="TALCar">
    <w:name w:val="TAL Car"/>
    <w:link w:val="TAL"/>
    <w:locked/>
    <w:rsid w:val="00DF5D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839A0-FAD2-4082-8067-A088C3882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1105</Words>
  <Characters>6303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hongjun.guan 关洪军</cp:lastModifiedBy>
  <cp:revision>8</cp:revision>
  <cp:lastPrinted>1899-12-31T23:00:00Z</cp:lastPrinted>
  <dcterms:created xsi:type="dcterms:W3CDTF">2020-02-03T08:32:00Z</dcterms:created>
  <dcterms:modified xsi:type="dcterms:W3CDTF">2023-11-07T05:42:00Z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58</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S6-233499</vt:lpwstr>
  </property>
  <property fmtid="{D5CDD505-2E9C-101B-9397-08002B2CF9AE}" pid="10" name="Spec#">
    <vt:lpwstr>23.280</vt:lpwstr>
  </property>
  <property fmtid="{D5CDD505-2E9C-101B-9397-08002B2CF9AE}" pid="11" name="Cr#">
    <vt:lpwstr>0468</vt:lpwstr>
  </property>
  <property fmtid="{D5CDD505-2E9C-101B-9397-08002B2CF9AE}" pid="12" name="Revision">
    <vt:lpwstr>-</vt:lpwstr>
  </property>
  <property fmtid="{D5CDD505-2E9C-101B-9397-08002B2CF9AE}" pid="13" name="Version">
    <vt:lpwstr>19.0.1</vt:lpwstr>
  </property>
  <property fmtid="{D5CDD505-2E9C-101B-9397-08002B2CF9AE}" pid="14" name="CrTitle">
    <vt:lpwstr>Fix typing errors in TS 23.280</vt:lpwstr>
  </property>
  <property fmtid="{D5CDD505-2E9C-101B-9397-08002B2CF9AE}" pid="15" name="SourceIfWg">
    <vt:lpwstr>Hytera Communications Corp.</vt:lpwstr>
  </property>
  <property fmtid="{D5CDD505-2E9C-101B-9397-08002B2CF9AE}" pid="16" name="SourceIfTsg">
    <vt:lpwstr/>
  </property>
  <property fmtid="{D5CDD505-2E9C-101B-9397-08002B2CF9AE}" pid="17" name="RelatedWis">
    <vt:lpwstr>MC_AHGC</vt:lpwstr>
  </property>
  <property fmtid="{D5CDD505-2E9C-101B-9397-08002B2CF9AE}" pid="18" name="Cat">
    <vt:lpwstr>D</vt:lpwstr>
  </property>
  <property fmtid="{D5CDD505-2E9C-101B-9397-08002B2CF9AE}" pid="19" name="ResDate">
    <vt:lpwstr>2023-11-07</vt:lpwstr>
  </property>
  <property fmtid="{D5CDD505-2E9C-101B-9397-08002B2CF9AE}" pid="20" name="Release">
    <vt:lpwstr>Rel-19</vt:lpwstr>
  </property>
</Properties>
</file>